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22F0F" w14:textId="413834B0" w:rsidR="00495C17" w:rsidRPr="00B80689" w:rsidRDefault="00495C17" w:rsidP="00495C17">
      <w:pPr>
        <w:pStyle w:val="a4"/>
        <w:tabs>
          <w:tab w:val="right" w:pos="9639"/>
        </w:tabs>
        <w:rPr>
          <w:noProof w:val="0"/>
          <w:sz w:val="24"/>
          <w:szCs w:val="24"/>
        </w:rPr>
      </w:pPr>
      <w:r w:rsidRPr="00B80689">
        <w:rPr>
          <w:noProof w:val="0"/>
          <w:sz w:val="24"/>
          <w:szCs w:val="24"/>
        </w:rPr>
        <w:t>3GPP TSG SA WG2#16</w:t>
      </w:r>
      <w:r w:rsidR="00B87C3F">
        <w:rPr>
          <w:noProof w:val="0"/>
          <w:sz w:val="24"/>
          <w:szCs w:val="24"/>
        </w:rPr>
        <w:t>6</w:t>
      </w:r>
      <w:r w:rsidRPr="00B80689">
        <w:rPr>
          <w:bCs/>
          <w:noProof w:val="0"/>
          <w:sz w:val="24"/>
          <w:szCs w:val="24"/>
        </w:rPr>
        <w:tab/>
        <w:t xml:space="preserve">            </w:t>
      </w:r>
      <w:r w:rsidR="00AA0091" w:rsidRPr="00AA0091">
        <w:rPr>
          <w:bCs/>
          <w:noProof w:val="0"/>
          <w:sz w:val="24"/>
          <w:szCs w:val="24"/>
        </w:rPr>
        <w:t>S2-241</w:t>
      </w:r>
      <w:r w:rsidR="0095081D">
        <w:rPr>
          <w:bCs/>
          <w:noProof w:val="0"/>
          <w:sz w:val="24"/>
          <w:szCs w:val="24"/>
        </w:rPr>
        <w:t>1872</w:t>
      </w:r>
    </w:p>
    <w:p w14:paraId="18655E0D" w14:textId="4CC6A342" w:rsidR="0014552F" w:rsidRDefault="0014552F" w:rsidP="0014552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7C3F">
        <w:rPr>
          <w:b/>
          <w:noProof/>
          <w:sz w:val="24"/>
        </w:rPr>
        <w:t>Orlando</w:t>
      </w:r>
      <w:r>
        <w:rPr>
          <w:b/>
          <w:noProof/>
          <w:sz w:val="24"/>
        </w:rPr>
        <w:t xml:space="preserve">, </w:t>
      </w:r>
      <w:r w:rsidR="00B87C3F">
        <w:rPr>
          <w:b/>
          <w:noProof/>
          <w:sz w:val="24"/>
        </w:rPr>
        <w:t>USA</w:t>
      </w:r>
      <w:r>
        <w:rPr>
          <w:b/>
          <w:noProof/>
          <w:sz w:val="24"/>
        </w:rPr>
        <w:t xml:space="preserve">, </w:t>
      </w:r>
      <w:r>
        <w:rPr>
          <w:b/>
          <w:noProof/>
          <w:sz w:val="24"/>
        </w:rPr>
        <w:fldChar w:fldCharType="end"/>
      </w:r>
      <w:r w:rsidR="00B87C3F">
        <w:rPr>
          <w:b/>
          <w:noProof/>
          <w:sz w:val="24"/>
        </w:rPr>
        <w:t>November</w:t>
      </w:r>
      <w:r>
        <w:rPr>
          <w:b/>
          <w:noProof/>
          <w:sz w:val="24"/>
        </w:rPr>
        <w:t xml:space="preserve"> 1</w:t>
      </w:r>
      <w:r w:rsidR="00B87C3F">
        <w:rPr>
          <w:b/>
          <w:noProof/>
          <w:sz w:val="24"/>
        </w:rPr>
        <w:t>8</w:t>
      </w:r>
      <w:r>
        <w:rPr>
          <w:b/>
          <w:noProof/>
          <w:sz w:val="24"/>
        </w:rPr>
        <w:t xml:space="preserve"> - </w:t>
      </w:r>
      <w:r w:rsidR="00B87C3F">
        <w:rPr>
          <w:b/>
          <w:noProof/>
          <w:sz w:val="24"/>
        </w:rPr>
        <w:t>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sidR="00AD2914">
        <w:rPr>
          <w:b/>
          <w:noProof/>
          <w:sz w:val="24"/>
        </w:rPr>
        <w:t xml:space="preserve">                                                 (was </w:t>
      </w:r>
      <w:r w:rsidR="00AD2914" w:rsidRPr="00AD2914">
        <w:rPr>
          <w:b/>
          <w:noProof/>
          <w:sz w:val="24"/>
        </w:rPr>
        <w:t>S2-2410362)</w:t>
      </w:r>
      <w:r w:rsidR="00AD291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012F9D"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96FE083" w:rsidR="005701DE" w:rsidRPr="00410371" w:rsidRDefault="0095081D" w:rsidP="0014552F">
            <w:pPr>
              <w:pStyle w:val="CRCoverPage"/>
              <w:spacing w:after="0"/>
              <w:jc w:val="center"/>
              <w:rPr>
                <w:noProof/>
              </w:rPr>
            </w:pPr>
            <w:r>
              <w:rPr>
                <w:b/>
                <w:noProof/>
                <w:sz w:val="28"/>
              </w:rPr>
              <w:t>5089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9CD37DA" w:rsidR="005701DE" w:rsidRPr="00410371" w:rsidRDefault="0095081D" w:rsidP="00DE642F">
            <w:pPr>
              <w:pStyle w:val="CRCoverPage"/>
              <w:spacing w:after="0"/>
              <w:jc w:val="center"/>
              <w:rPr>
                <w:b/>
                <w:noProof/>
              </w:rPr>
            </w:pPr>
            <w:r>
              <w:rPr>
                <w:b/>
                <w:noProof/>
                <w:sz w:val="28"/>
              </w:rPr>
              <w:t>1</w:t>
            </w:r>
            <w:bookmarkStart w:id="0" w:name="_GoBack"/>
            <w:bookmarkEnd w:id="0"/>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4CCE7DA" w:rsidR="005701DE" w:rsidRPr="00410371" w:rsidRDefault="00E516D6" w:rsidP="000F024C">
            <w:pPr>
              <w:pStyle w:val="CRCoverPage"/>
              <w:spacing w:after="0"/>
              <w:jc w:val="center"/>
              <w:rPr>
                <w:noProof/>
                <w:sz w:val="28"/>
              </w:rPr>
            </w:pPr>
            <w:fldSimple w:instr=" DOCPROPERTY  Version  \* MERGEFORMAT ">
              <w:r w:rsidR="005701DE" w:rsidRPr="000F024C">
                <w:rPr>
                  <w:b/>
                  <w:noProof/>
                  <w:sz w:val="28"/>
                </w:rPr>
                <w:t>19.</w:t>
              </w:r>
              <w:r w:rsidR="000F024C" w:rsidRPr="000F024C">
                <w:rPr>
                  <w:b/>
                  <w:noProof/>
                  <w:sz w:val="28"/>
                </w:rPr>
                <w:t>1</w:t>
              </w:r>
              <w:r w:rsidR="005701DE" w:rsidRPr="000F024C">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5BCEAAB" w:rsidR="00A302F6" w:rsidRDefault="00F37D83" w:rsidP="00F37D83">
            <w:pPr>
              <w:pStyle w:val="CRCoverPage"/>
              <w:spacing w:after="0"/>
              <w:ind w:left="100"/>
              <w:rPr>
                <w:noProof/>
              </w:rPr>
            </w:pPr>
            <w:r>
              <w:rPr>
                <w:noProof/>
              </w:rPr>
              <w:t>CAG</w:t>
            </w:r>
            <w:r w:rsidR="008D7F99">
              <w:rPr>
                <w:noProof/>
              </w:rPr>
              <w:t xml:space="preserve"> </w:t>
            </w:r>
            <w:r w:rsidR="006E70FD">
              <w:rPr>
                <w:noProof/>
              </w:rPr>
              <w:t>I</w:t>
            </w:r>
            <w:r w:rsidR="008D7F99">
              <w:rPr>
                <w:noProof/>
              </w:rPr>
              <w:t>nformation provisioning</w:t>
            </w:r>
            <w:r>
              <w:rPr>
                <w:noProof/>
              </w:rPr>
              <w:t xml:space="preserve"> to UDM</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FC35319" w:rsidR="00A302F6" w:rsidRDefault="003B72A7" w:rsidP="007C1625">
            <w:pPr>
              <w:pStyle w:val="CRCoverPage"/>
              <w:spacing w:after="0"/>
              <w:ind w:left="100"/>
              <w:rPr>
                <w:noProof/>
              </w:rPr>
            </w:pPr>
            <w:r>
              <w:rPr>
                <w:noProof/>
              </w:rPr>
              <w:t>Samsung</w:t>
            </w:r>
            <w:r w:rsidR="0095081D">
              <w:rPr>
                <w:noProof/>
              </w:rPr>
              <w:t>, NTT DOCOMO</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DE9F74E" w:rsidR="00A302F6" w:rsidRDefault="00C65F84" w:rsidP="00DE642F">
            <w:pPr>
              <w:pStyle w:val="CRCoverPage"/>
              <w:spacing w:after="0"/>
              <w:ind w:left="100"/>
              <w:rPr>
                <w:noProof/>
              </w:rPr>
            </w:pPr>
            <w:r>
              <w:rPr>
                <w:noProof/>
              </w:rPr>
              <w:t xml:space="preserve"> </w:t>
            </w:r>
            <w:r w:rsidR="006F7322" w:rsidRPr="006F7322">
              <w:rPr>
                <w:noProof/>
              </w:rPr>
              <w:t>5G_Femto</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1ADFC3A" w:rsidR="00A302F6" w:rsidRDefault="00AF66B6" w:rsidP="00B87C3F">
            <w:pPr>
              <w:pStyle w:val="CRCoverPage"/>
              <w:spacing w:after="0"/>
              <w:ind w:left="100"/>
              <w:rPr>
                <w:noProof/>
              </w:rPr>
            </w:pPr>
            <w:r>
              <w:t>2024-</w:t>
            </w:r>
            <w:r w:rsidR="00E64D58">
              <w:t>1</w:t>
            </w:r>
            <w:r w:rsidR="00B87C3F">
              <w:t>1</w:t>
            </w:r>
            <w:r>
              <w:t>-0</w:t>
            </w:r>
            <w:r w:rsidR="00B87C3F">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4757C8" w:rsidR="00A302F6" w:rsidRDefault="00E64D58" w:rsidP="00DE642F">
            <w:pPr>
              <w:pStyle w:val="CRCoverPage"/>
              <w:spacing w:after="0"/>
              <w:ind w:left="100" w:right="-609"/>
              <w:rPr>
                <w:b/>
                <w:noProof/>
              </w:rPr>
            </w:pPr>
            <w:r>
              <w:rPr>
                <w:b/>
                <w:i/>
                <w:noProof/>
                <w:sz w:val="18"/>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rsidRPr="008D7F99"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4CA17CC" w:rsidR="007059A3" w:rsidRPr="00F37D83" w:rsidRDefault="00AC03F5" w:rsidP="00F37D83">
            <w:pPr>
              <w:pStyle w:val="CRCoverPage"/>
              <w:spacing w:after="0"/>
              <w:ind w:left="100"/>
              <w:rPr>
                <w:rFonts w:eastAsia="맑은 고딕"/>
                <w:noProof/>
                <w:lang w:eastAsia="ko-KR"/>
              </w:rPr>
            </w:pPr>
            <w:r>
              <w:rPr>
                <w:rFonts w:eastAsia="맑은 고딕"/>
                <w:noProof/>
                <w:lang w:eastAsia="ko-KR"/>
              </w:rPr>
              <w:t>U</w:t>
            </w:r>
            <w:r w:rsidR="006F1EFE" w:rsidRPr="00F37D83">
              <w:rPr>
                <w:rFonts w:eastAsia="맑은 고딕"/>
                <w:noProof/>
                <w:lang w:eastAsia="ko-KR"/>
              </w:rPr>
              <w:t xml:space="preserve">DM operation is missing when the UDM receives </w:t>
            </w:r>
            <w:r w:rsidR="00F37D83" w:rsidRPr="00F37D83">
              <w:rPr>
                <w:rFonts w:eastAsia="맑은 고딕"/>
                <w:noProof/>
                <w:lang w:eastAsia="ko-KR"/>
              </w:rPr>
              <w:t>CAG</w:t>
            </w:r>
            <w:r w:rsidR="006F1EFE" w:rsidRPr="00F37D83">
              <w:rPr>
                <w:rFonts w:eastAsia="맑은 고딕"/>
                <w:noProof/>
                <w:lang w:eastAsia="ko-KR"/>
              </w:rPr>
              <w:t xml:space="preserve"> Information(i.e. </w:t>
            </w:r>
            <w:r w:rsidR="007059A3" w:rsidRPr="00F37D83">
              <w:rPr>
                <w:rFonts w:eastAsia="맑은 고딕"/>
                <w:noProof/>
                <w:lang w:eastAsia="ko-KR"/>
              </w:rPr>
              <w:t xml:space="preserve">the </w:t>
            </w:r>
            <w:r w:rsidR="00F37D83" w:rsidRPr="00F37D83">
              <w:rPr>
                <w:rFonts w:eastAsia="맑은 고딕"/>
                <w:noProof/>
                <w:lang w:eastAsia="ko-KR"/>
              </w:rPr>
              <w:t xml:space="preserve">CAG Information provisioning parameters are </w:t>
            </w:r>
            <w:r w:rsidR="007059A3" w:rsidRPr="00F37D83">
              <w:rPr>
                <w:rFonts w:eastAsia="맑은 고딕"/>
                <w:noProof/>
                <w:lang w:eastAsia="ko-KR"/>
              </w:rPr>
              <w:t>clasified and updated in UDM</w:t>
            </w:r>
            <w:r w:rsidR="006F1EFE" w:rsidRPr="00F37D83">
              <w:rPr>
                <w:rFonts w:eastAsia="맑은 고딕"/>
                <w:noProof/>
                <w:lang w:eastAsia="ko-KR"/>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Pr="00F37D83"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460592F" w:rsidR="007059A3" w:rsidRPr="00F37D83" w:rsidRDefault="00F37D83" w:rsidP="00F37D83">
            <w:pPr>
              <w:pStyle w:val="CRCoverPage"/>
              <w:spacing w:after="0"/>
              <w:ind w:left="100"/>
              <w:rPr>
                <w:noProof/>
              </w:rPr>
            </w:pPr>
            <w:r w:rsidRPr="00F37D83">
              <w:rPr>
                <w:noProof/>
              </w:rPr>
              <w:t>I</w:t>
            </w:r>
            <w:r w:rsidR="007059A3" w:rsidRPr="00F37D83">
              <w:rPr>
                <w:noProof/>
              </w:rPr>
              <w:t>n step 4</w:t>
            </w:r>
            <w:r w:rsidR="007059A3" w:rsidRPr="00F37D83">
              <w:t xml:space="preserve"> of </w:t>
            </w:r>
            <w:r w:rsidR="007059A3" w:rsidRPr="00F37D83">
              <w:rPr>
                <w:noProof/>
              </w:rPr>
              <w:t xml:space="preserve">Figure 4.15.6.2-1, the received </w:t>
            </w:r>
            <w:r w:rsidRPr="00F37D83">
              <w:rPr>
                <w:rFonts w:eastAsia="맑은 고딕"/>
                <w:noProof/>
                <w:lang w:eastAsia="ko-KR"/>
              </w:rPr>
              <w:t>CAG Information provisioning parameters are</w:t>
            </w:r>
            <w:r w:rsidR="007059A3" w:rsidRPr="00F37D83">
              <w:rPr>
                <w:noProof/>
              </w:rPr>
              <w:t xml:space="preserve"> classified in UDM</w:t>
            </w:r>
            <w:r w:rsidR="0037033E" w:rsidRPr="00F37D83">
              <w:rPr>
                <w:noProof/>
              </w:rPr>
              <w:t xml:space="preserve"> and the CAG information subscription data is updated in UDM</w:t>
            </w:r>
            <w:r w:rsidR="007059A3" w:rsidRPr="00F37D83">
              <w:rPr>
                <w:noProof/>
              </w:rPr>
              <w:t xml:space="preserve">. </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F37D83"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5F80364" w:rsidR="00A302F6" w:rsidRDefault="00CA22F1" w:rsidP="003E53F0">
            <w:pPr>
              <w:pStyle w:val="CRCoverPage"/>
              <w:spacing w:after="0"/>
              <w:ind w:left="100"/>
              <w:rPr>
                <w:noProof/>
              </w:rPr>
            </w:pPr>
            <w:r>
              <w:rPr>
                <w:noProof/>
              </w:rPr>
              <w:t>UDM update is not supported for CAG Information provisioning</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B8395E3" w:rsidR="00A302F6" w:rsidRPr="000F024C" w:rsidRDefault="00A07CB4" w:rsidP="00F37D83">
            <w:pPr>
              <w:pStyle w:val="CRCoverPage"/>
              <w:spacing w:after="0"/>
              <w:ind w:left="100"/>
              <w:rPr>
                <w:noProof/>
              </w:rPr>
            </w:pPr>
            <w:r w:rsidRPr="000F024C">
              <w:rPr>
                <w:lang w:eastAsia="zh-CN"/>
              </w:rPr>
              <w:t>4.15.6.2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3991A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394A2E1" w:rsidR="00A302F6" w:rsidRDefault="0068755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8755E2D" w:rsidR="00A302F6" w:rsidRDefault="0068755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B60BA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38733462" w14:textId="77777777" w:rsidR="00EE6D08" w:rsidRDefault="00EE6D08" w:rsidP="00EE6D0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CR5_15_18_3"/>
      <w:bookmarkStart w:id="2" w:name="_CR5_15_19"/>
      <w:bookmarkStart w:id="3" w:name="_Toc20204209"/>
      <w:bookmarkStart w:id="4" w:name="_Toc27894901"/>
      <w:bookmarkStart w:id="5" w:name="_Toc36191981"/>
      <w:bookmarkStart w:id="6" w:name="_Toc45193071"/>
      <w:bookmarkStart w:id="7" w:name="_Toc47592703"/>
      <w:bookmarkStart w:id="8" w:name="_Toc51834790"/>
      <w:bookmarkStart w:id="9" w:name="_Toc170197651"/>
      <w:bookmarkStart w:id="10" w:name="_Toc20204488"/>
      <w:bookmarkStart w:id="11" w:name="_Toc27895187"/>
      <w:bookmarkStart w:id="12" w:name="_Toc36192284"/>
      <w:bookmarkStart w:id="13" w:name="_Toc45193397"/>
      <w:bookmarkStart w:id="14" w:name="_Toc47593029"/>
      <w:bookmarkStart w:id="15" w:name="_Toc51835116"/>
      <w:bookmarkStart w:id="16" w:name="_Toc170198092"/>
      <w:bookmarkEnd w:id="1"/>
      <w:bookmarkEnd w:id="2"/>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CFB3FC4" w14:textId="77777777" w:rsidR="000F024C" w:rsidRPr="00140E21" w:rsidRDefault="000F024C" w:rsidP="000F024C">
      <w:pPr>
        <w:pStyle w:val="40"/>
      </w:pPr>
      <w:bookmarkStart w:id="17" w:name="_Toc178071740"/>
      <w:r w:rsidRPr="00140E21">
        <w:t>4.15.6.2</w:t>
      </w:r>
      <w:r w:rsidRPr="00140E21">
        <w:tab/>
        <w:t>NEF service operations information flow</w:t>
      </w:r>
      <w:bookmarkEnd w:id="17"/>
    </w:p>
    <w:p w14:paraId="1DC9FBAD" w14:textId="77777777" w:rsidR="000F024C" w:rsidRDefault="000F024C" w:rsidP="000F024C">
      <w:pPr>
        <w:pStyle w:val="TH"/>
        <w:rPr>
          <w:rFonts w:eastAsia="SimSun"/>
        </w:rPr>
      </w:pPr>
      <w:r w:rsidRPr="0072691E">
        <w:object w:dxaOrig="12766" w:dyaOrig="8491" w14:anchorId="3A3B3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03.15pt" o:ole="">
            <v:imagedata r:id="rId17" o:title="" cropbottom="21267f" cropright="21162f"/>
          </v:shape>
          <o:OLEObject Type="Embed" ProgID="Visio.Drawing.11" ShapeID="_x0000_i1025" DrawAspect="Content" ObjectID="_1792592691" r:id="rId18"/>
        </w:object>
      </w:r>
    </w:p>
    <w:p w14:paraId="68C8DB89" w14:textId="77777777" w:rsidR="000F024C" w:rsidRPr="00140E21" w:rsidRDefault="000F024C" w:rsidP="000F024C">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7C9AFFBE" w14:textId="60320746" w:rsidR="000F024C" w:rsidRPr="00140E21" w:rsidRDefault="000F024C" w:rsidP="000F024C">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or 5G Femto information provisioning parameters in Table 4.15.6.3h-1 that may have been externally provisioned by an AF.</w:t>
      </w:r>
    </w:p>
    <w:p w14:paraId="61520838" w14:textId="77777777" w:rsidR="000F024C" w:rsidRDefault="000F024C" w:rsidP="000F024C">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23123146" w14:textId="77777777" w:rsidR="000F024C" w:rsidRDefault="000F024C" w:rsidP="000F024C">
      <w:pPr>
        <w:pStyle w:val="NO"/>
        <w:rPr>
          <w:rFonts w:eastAsia="SimSun"/>
        </w:rPr>
      </w:pPr>
      <w:r>
        <w:rPr>
          <w:rFonts w:eastAsia="SimSun"/>
        </w:rPr>
        <w:t>NOTE 2:</w:t>
      </w:r>
      <w:r>
        <w:rPr>
          <w:rFonts w:eastAsia="SimSun"/>
        </w:rPr>
        <w:tab/>
        <w:t>The external parameters in Table 4.15.6.3-1 may be provisioned by an AF hosting an AI/ML based application.</w:t>
      </w:r>
    </w:p>
    <w:p w14:paraId="0BF9179C" w14:textId="77777777" w:rsidR="000F024C" w:rsidRDefault="000F024C" w:rsidP="000F024C">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6E0B7298" w14:textId="77777777" w:rsidR="000F024C" w:rsidRDefault="000F024C" w:rsidP="000F024C">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48381087" w14:textId="77777777" w:rsidR="000F024C" w:rsidRDefault="000F024C" w:rsidP="000F024C">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29DEE6AF" w14:textId="77777777" w:rsidR="000F024C" w:rsidRPr="00140E21" w:rsidRDefault="000F024C" w:rsidP="000F024C">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674480AB" w14:textId="77777777" w:rsidR="000F024C" w:rsidRPr="00140E21" w:rsidRDefault="000F024C" w:rsidP="000F024C">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A0909B2" w14:textId="77777777" w:rsidR="000F024C" w:rsidRPr="00140E21" w:rsidRDefault="000F024C" w:rsidP="000F024C">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p>
    <w:p w14:paraId="57C5C8E1" w14:textId="77777777" w:rsidR="000F024C" w:rsidRPr="00140E21" w:rsidRDefault="000F024C" w:rsidP="000F024C">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59B84A0F" w14:textId="77777777" w:rsidR="000F024C" w:rsidRDefault="000F024C" w:rsidP="000F024C">
      <w:pPr>
        <w:pStyle w:val="B1"/>
        <w:rPr>
          <w:rFonts w:eastAsia="SimSun"/>
        </w:rPr>
      </w:pPr>
      <w:r>
        <w:rPr>
          <w:rFonts w:eastAsia="SimSun"/>
        </w:rPr>
        <w:tab/>
        <w:t>NEF checks whether the requestor is allowed to perform the requested service operation by checking requestor's identifier (i.e. AF Identifier).</w:t>
      </w:r>
    </w:p>
    <w:p w14:paraId="0DFE17FD" w14:textId="77777777" w:rsidR="000F024C" w:rsidRDefault="000F024C" w:rsidP="000F024C">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67EB0605" w14:textId="77777777" w:rsidR="000F024C" w:rsidRPr="00140E21" w:rsidRDefault="000F024C" w:rsidP="000F024C">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E52E81A" w14:textId="77777777" w:rsidR="000F024C" w:rsidRPr="00140E21" w:rsidRDefault="000F024C" w:rsidP="000F024C">
      <w:pPr>
        <w:pStyle w:val="B1"/>
        <w:rPr>
          <w:rFonts w:eastAsia="SimSun"/>
        </w:rPr>
      </w:pPr>
      <w:r w:rsidRPr="00140E21">
        <w:rPr>
          <w:rFonts w:eastAsia="SimSun"/>
        </w:rPr>
        <w:tab/>
        <w:t>The payload of the Nnef_ParameterProvision_Update Request includes one or more of the following parameters:</w:t>
      </w:r>
    </w:p>
    <w:p w14:paraId="0D9EF1B5" w14:textId="77777777" w:rsidR="000F024C" w:rsidRPr="00140E21" w:rsidRDefault="000F024C" w:rsidP="000F024C">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5AB7270" w14:textId="77777777" w:rsidR="000F024C" w:rsidRPr="00140E21" w:rsidRDefault="000F024C" w:rsidP="000F024C">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D5209AE" w14:textId="77777777" w:rsidR="000F024C" w:rsidRPr="00140E21" w:rsidRDefault="000F024C" w:rsidP="000F024C">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0F4A2DA2" w14:textId="77777777" w:rsidR="000F024C" w:rsidRPr="00140E21" w:rsidRDefault="000F024C" w:rsidP="000F024C">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BC55607" w14:textId="77777777" w:rsidR="000F024C" w:rsidRDefault="000F024C" w:rsidP="000F024C">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4C820A88" w14:textId="77777777" w:rsidR="000F024C" w:rsidRDefault="000F024C" w:rsidP="000F024C">
      <w:pPr>
        <w:pStyle w:val="B2"/>
        <w:rPr>
          <w:rFonts w:eastAsia="SimSun"/>
        </w:rPr>
      </w:pPr>
      <w:r>
        <w:rPr>
          <w:rFonts w:eastAsia="SimSun"/>
        </w:rPr>
        <w:t>-</w:t>
      </w:r>
      <w:r>
        <w:rPr>
          <w:rFonts w:eastAsia="SimSun"/>
        </w:rPr>
        <w:tab/>
        <w:t>Ranging/Sidelink Positioning Indication parameters of the "Ranging/Sidelink Positioning privacy" Data Subset of the Subscription Data (see clause 5.2.3.3.1 of the present document and Annex B of TS 33.533 [94]); or</w:t>
      </w:r>
    </w:p>
    <w:p w14:paraId="33DAE1E4" w14:textId="77777777" w:rsidR="000F024C" w:rsidRDefault="000F024C" w:rsidP="000F024C">
      <w:pPr>
        <w:pStyle w:val="B2"/>
        <w:rPr>
          <w:rFonts w:eastAsia="SimSun"/>
        </w:rPr>
      </w:pPr>
      <w:r>
        <w:rPr>
          <w:rFonts w:eastAsia="SimSun"/>
        </w:rPr>
        <w:t>-</w:t>
      </w:r>
      <w:r>
        <w:rPr>
          <w:rFonts w:eastAsia="SimSun"/>
        </w:rPr>
        <w:tab/>
        <w:t>MTC Provider Information; or</w:t>
      </w:r>
    </w:p>
    <w:p w14:paraId="6F18C38A" w14:textId="77777777" w:rsidR="000F024C" w:rsidRDefault="000F024C" w:rsidP="000F024C">
      <w:pPr>
        <w:pStyle w:val="B2"/>
        <w:rPr>
          <w:rFonts w:eastAsia="SimSun"/>
        </w:rPr>
      </w:pPr>
      <w:r>
        <w:rPr>
          <w:rFonts w:eastAsia="SimSun"/>
        </w:rPr>
        <w:t>-</w:t>
      </w:r>
      <w:r>
        <w:rPr>
          <w:rFonts w:eastAsia="SimSun"/>
        </w:rPr>
        <w:tab/>
        <w:t>AF provided ECS Address Configuration Information (see clause 4.15.6.3d); or</w:t>
      </w:r>
    </w:p>
    <w:p w14:paraId="24126B90" w14:textId="77777777" w:rsidR="000F024C" w:rsidRDefault="000F024C" w:rsidP="000F024C">
      <w:pPr>
        <w:pStyle w:val="B2"/>
        <w:rPr>
          <w:rFonts w:eastAsia="SimSun"/>
        </w:rPr>
      </w:pPr>
      <w:r>
        <w:rPr>
          <w:rFonts w:eastAsia="SimSun"/>
        </w:rPr>
        <w:t>-</w:t>
      </w:r>
      <w:r>
        <w:rPr>
          <w:rFonts w:eastAsia="SimSun"/>
        </w:rPr>
        <w:tab/>
        <w:t>DNN and S-NSSAI specific Group Parameters (see clause 4.15.6.3e); or</w:t>
      </w:r>
    </w:p>
    <w:p w14:paraId="71B53279" w14:textId="77777777" w:rsidR="000F024C" w:rsidRDefault="000F024C" w:rsidP="000F024C">
      <w:pPr>
        <w:pStyle w:val="B2"/>
        <w:rPr>
          <w:rFonts w:eastAsia="SimSun"/>
        </w:rPr>
      </w:pPr>
      <w:r>
        <w:rPr>
          <w:rFonts w:eastAsia="SimSun"/>
        </w:rPr>
        <w:t>-</w:t>
      </w:r>
      <w:r>
        <w:rPr>
          <w:rFonts w:eastAsia="SimSun"/>
        </w:rPr>
        <w:tab/>
        <w:t>Application-Specific Expected UE Behaviour parameters (see clause 4.15.6.3f); or</w:t>
      </w:r>
    </w:p>
    <w:p w14:paraId="4F5E50E1" w14:textId="7A4DE856" w:rsidR="000F024C" w:rsidRDefault="000F024C" w:rsidP="000F024C">
      <w:pPr>
        <w:pStyle w:val="B2"/>
        <w:rPr>
          <w:rFonts w:eastAsia="SimSun"/>
        </w:rPr>
      </w:pPr>
      <w:r>
        <w:rPr>
          <w:rFonts w:eastAsia="SimSun"/>
        </w:rPr>
        <w:t>-</w:t>
      </w:r>
      <w:r>
        <w:rPr>
          <w:rFonts w:eastAsia="SimSun"/>
        </w:rPr>
        <w:tab/>
        <w:t>5G Femto information provisioning parameters (see clause 4.15.6.3h); or</w:t>
      </w:r>
    </w:p>
    <w:p w14:paraId="7051AA91" w14:textId="77777777" w:rsidR="000F024C" w:rsidRDefault="000F024C" w:rsidP="000F024C">
      <w:pPr>
        <w:pStyle w:val="B2"/>
        <w:rPr>
          <w:rFonts w:eastAsia="SimSun"/>
        </w:rPr>
      </w:pPr>
      <w:r>
        <w:rPr>
          <w:rFonts w:eastAsia="SimSun"/>
        </w:rPr>
        <w:t>-</w:t>
      </w:r>
      <w:r>
        <w:rPr>
          <w:rFonts w:eastAsia="SimSun"/>
        </w:rPr>
        <w:tab/>
        <w:t>Static IP address assignment parameters (see clause 4.15.6.3i).</w:t>
      </w:r>
    </w:p>
    <w:p w14:paraId="08096CEC" w14:textId="77777777" w:rsidR="000F024C" w:rsidRPr="00140E21" w:rsidRDefault="000F024C" w:rsidP="000F024C">
      <w:pPr>
        <w:pStyle w:val="B1"/>
        <w:rPr>
          <w:rFonts w:eastAsia="SimSun"/>
        </w:rPr>
      </w:pPr>
      <w:r w:rsidRPr="00140E21">
        <w:rPr>
          <w:rFonts w:eastAsia="SimSun"/>
        </w:rPr>
        <w:tab/>
        <w:t>The AF may request to delete 5G VN configuration by sending Nnef_ParameterProvision_Delete to the NEF.</w:t>
      </w:r>
    </w:p>
    <w:p w14:paraId="6CA4511B" w14:textId="77777777" w:rsidR="000F024C" w:rsidRPr="00140E21" w:rsidRDefault="000F024C" w:rsidP="000F024C">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76C85B90" w14:textId="77777777" w:rsidR="000F024C" w:rsidRPr="00140E21" w:rsidRDefault="000F024C" w:rsidP="000F024C">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F6D8CBC" w14:textId="77777777" w:rsidR="000F024C" w:rsidRDefault="000F024C" w:rsidP="000F024C">
      <w:pPr>
        <w:pStyle w:val="B1"/>
      </w:pPr>
      <w:r>
        <w:tab/>
        <w:t>If the NEF did not receive DNN and/or S-NSSAI from the AF and such information is configured as needed within 5GC, the NEF determines the DNN and/or S-NSSAI from the AF Identifier.</w:t>
      </w:r>
    </w:p>
    <w:p w14:paraId="28BCF804" w14:textId="77777777" w:rsidR="000F024C" w:rsidRDefault="000F024C" w:rsidP="000F024C">
      <w:pPr>
        <w:pStyle w:val="B1"/>
      </w:pPr>
      <w:r>
        <w:lastRenderedPageBreak/>
        <w:tab/>
        <w:t>If the AF provides the DNN and S-NSSAI specific Group Parameters, the AF shall indicate the External Group ID, targeted DNN and S-NSSAI in the request.</w:t>
      </w:r>
    </w:p>
    <w:p w14:paraId="748384B2" w14:textId="77777777" w:rsidR="000F024C" w:rsidRDefault="000F024C" w:rsidP="000F024C">
      <w:pPr>
        <w:pStyle w:val="B1"/>
      </w:pPr>
      <w:r>
        <w:tab/>
        <w:t>If the AF provides the service area in the form of geographical information, the NEF maps the geographical information to the list of TAs.</w:t>
      </w:r>
    </w:p>
    <w:p w14:paraId="7486994C" w14:textId="77777777" w:rsidR="000F024C" w:rsidRPr="00140E21" w:rsidRDefault="000F024C" w:rsidP="000F024C">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6AB3E388" w14:textId="77777777" w:rsidR="000F024C" w:rsidRPr="00140E21" w:rsidRDefault="000F024C" w:rsidP="000F024C">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22CBA0A" w14:textId="77777777" w:rsidR="000F024C" w:rsidRDefault="000F024C" w:rsidP="000F024C">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58E9DF1C" w14:textId="77777777" w:rsidR="000F024C" w:rsidRPr="00140E21" w:rsidRDefault="000F024C" w:rsidP="000F024C">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1F2107F8" w14:textId="77777777" w:rsidR="000F024C" w:rsidRPr="00140E21" w:rsidRDefault="000F024C" w:rsidP="000F024C">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13B83EB" w14:textId="77777777" w:rsidR="000F024C" w:rsidRDefault="000F024C" w:rsidP="000F024C">
      <w:pPr>
        <w:pStyle w:val="B1"/>
        <w:rPr>
          <w:rFonts w:eastAsia="SimSun"/>
        </w:rPr>
      </w:pPr>
      <w:r>
        <w:rPr>
          <w:rFonts w:eastAsia="SimSun"/>
        </w:rPr>
        <w:tab/>
        <w:t>When the service area is configured or updated for a group, the UDM authorises the request.</w:t>
      </w:r>
    </w:p>
    <w:p w14:paraId="7340AB81" w14:textId="77777777" w:rsidR="000F024C" w:rsidRDefault="000F024C" w:rsidP="000F024C">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13006B9A" w14:textId="77777777" w:rsidR="000F024C" w:rsidRDefault="000F024C" w:rsidP="000F024C">
      <w:pPr>
        <w:pStyle w:val="B1"/>
        <w:rPr>
          <w:rFonts w:eastAsia="SimSun"/>
        </w:rPr>
      </w:pPr>
      <w:r>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122CB09D" w14:textId="77777777" w:rsidR="000F024C" w:rsidRPr="00140E21" w:rsidRDefault="000F024C" w:rsidP="000F024C">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57803D51" w14:textId="77777777" w:rsidR="000F024C" w:rsidRDefault="000F024C" w:rsidP="000F024C">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6DBD34CC" w14:textId="77777777" w:rsidR="000F024C" w:rsidRDefault="000F024C" w:rsidP="000F024C">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0E9F774A" w14:textId="76202EC3" w:rsidR="000F024C" w:rsidRPr="00F37D83" w:rsidRDefault="000F024C" w:rsidP="000F024C">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w:t>
      </w:r>
      <w:r w:rsidRPr="00F37D83">
        <w:rPr>
          <w:rFonts w:eastAsia="SimSun"/>
        </w:rPr>
        <w:t>failure in Nudm_ParameterProvision_Update Response message and step 7 is not executed.</w:t>
      </w:r>
    </w:p>
    <w:p w14:paraId="4BAEE23B" w14:textId="555EA6EF" w:rsidR="00FA4A32" w:rsidRPr="00F37D83" w:rsidRDefault="00FA4A32" w:rsidP="0037033E">
      <w:pPr>
        <w:pStyle w:val="B1"/>
        <w:ind w:firstLine="0"/>
        <w:rPr>
          <w:rFonts w:eastAsia="SimSun"/>
        </w:rPr>
      </w:pPr>
      <w:ins w:id="18" w:author="백영교/통신표준연구팀(SR)/삼성전자" w:date="2024-09-26T09:09:00Z">
        <w:r w:rsidRPr="00F37D83">
          <w:rPr>
            <w:rFonts w:eastAsia="SimSun"/>
          </w:rPr>
          <w:t xml:space="preserve">If the </w:t>
        </w:r>
      </w:ins>
      <w:ins w:id="19" w:author="백영교/통신표준연구팀(SR)/삼성전자" w:date="2024-10-22T16:37:00Z">
        <w:r w:rsidR="00F37D83" w:rsidRPr="00F37D83">
          <w:rPr>
            <w:rFonts w:eastAsia="SimSun"/>
          </w:rPr>
          <w:t>CAG</w:t>
        </w:r>
      </w:ins>
      <w:ins w:id="20" w:author="백영교/통신표준연구팀(SR)/삼성전자" w:date="2024-09-26T09:09:00Z">
        <w:r w:rsidRPr="00F37D83">
          <w:rPr>
            <w:rFonts w:eastAsia="SimSun"/>
          </w:rPr>
          <w:t xml:space="preserve"> Information </w:t>
        </w:r>
      </w:ins>
      <w:ins w:id="21" w:author="백영교/통신표준연구팀(SR)/삼성전자" w:date="2024-10-22T16:37:00Z">
        <w:r w:rsidR="00F37D83" w:rsidRPr="00F37D83">
          <w:rPr>
            <w:rFonts w:eastAsia="SimSun"/>
          </w:rPr>
          <w:t>provisioning parameters are</w:t>
        </w:r>
      </w:ins>
      <w:ins w:id="22" w:author="백영교/통신표준연구팀(SR)/삼성전자" w:date="2024-09-26T09:09:00Z">
        <w:r w:rsidRPr="00F37D83">
          <w:rPr>
            <w:rFonts w:eastAsia="SimSun"/>
          </w:rPr>
          <w:t xml:space="preserve"> created, updated or removed by the AF, the UDM authorises the request and adds, updates or removes such </w:t>
        </w:r>
      </w:ins>
      <w:ins w:id="23" w:author="백영교/통신표준연구팀(SR)/삼성전자" w:date="2024-09-26T09:11:00Z">
        <w:r w:rsidRPr="00F37D83">
          <w:rPr>
            <w:rFonts w:eastAsia="SimSun"/>
          </w:rPr>
          <w:t xml:space="preserve">CAG information </w:t>
        </w:r>
      </w:ins>
      <w:ins w:id="24" w:author="백영교/통신표준연구팀(SR)/삼성전자" w:date="2024-09-26T09:09:00Z">
        <w:r w:rsidRPr="00F37D83">
          <w:rPr>
            <w:rFonts w:eastAsia="SimSun"/>
          </w:rPr>
          <w:t xml:space="preserve">in </w:t>
        </w:r>
      </w:ins>
      <w:ins w:id="25" w:author="백영교/통신표준연구팀(SR)/삼성전자" w:date="2024-09-26T09:12:00Z">
        <w:r w:rsidRPr="00F37D83">
          <w:rPr>
            <w:rFonts w:eastAsia="SimSun"/>
            <w:lang w:eastAsia="zh-CN"/>
          </w:rPr>
          <w:t xml:space="preserve">Access and Mobility Subscription data </w:t>
        </w:r>
      </w:ins>
      <w:ins w:id="26" w:author="백영교/통신표준연구팀(SR)/삼성전자" w:date="2024-09-26T09:09:00Z">
        <w:r w:rsidRPr="00F37D83">
          <w:rPr>
            <w:rFonts w:eastAsia="SimSun"/>
          </w:rPr>
          <w:t xml:space="preserve">for the UE. </w:t>
        </w:r>
      </w:ins>
    </w:p>
    <w:p w14:paraId="16B00B0E" w14:textId="7F1A59BC" w:rsidR="000F024C" w:rsidRPr="00140E21" w:rsidRDefault="000F024C" w:rsidP="000F024C">
      <w:pPr>
        <w:pStyle w:val="B1"/>
        <w:rPr>
          <w:rFonts w:eastAsia="SimSun"/>
        </w:rPr>
      </w:pPr>
      <w:r w:rsidRPr="00F37D83">
        <w:rPr>
          <w:rFonts w:eastAsia="SimSun"/>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or Static IP address assignment parameters</w:t>
      </w:r>
      <w:r w:rsidR="007059A3" w:rsidRPr="00F37D83">
        <w:rPr>
          <w:rFonts w:eastAsia="SimSun"/>
        </w:rPr>
        <w:t xml:space="preserve"> </w:t>
      </w:r>
      <w:ins w:id="27" w:author="백영교/통신표준연구팀(SR)/삼성전자" w:date="2024-09-25T15:53:00Z">
        <w:r w:rsidR="007059A3" w:rsidRPr="00F37D83">
          <w:rPr>
            <w:rFonts w:eastAsia="SimSun"/>
          </w:rPr>
          <w:t xml:space="preserve">or </w:t>
        </w:r>
      </w:ins>
      <w:ins w:id="28" w:author="백영교/통신표준연구팀(SR)/삼성전자" w:date="2024-10-22T16:38:00Z">
        <w:r w:rsidR="00F37D83" w:rsidRPr="00F37D83">
          <w:rPr>
            <w:rFonts w:eastAsia="SimSun"/>
          </w:rPr>
          <w:t>CAG Information provisioning parameters</w:t>
        </w:r>
      </w:ins>
      <w:r w:rsidRPr="00F37D83">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7AA4E243" w14:textId="77777777" w:rsidR="000F024C" w:rsidRPr="00140E21" w:rsidRDefault="000F024C" w:rsidP="000F024C">
      <w:pPr>
        <w:pStyle w:val="B1"/>
        <w:rPr>
          <w:rFonts w:eastAsia="SimSun"/>
        </w:rPr>
      </w:pPr>
      <w:r w:rsidRPr="00140E21">
        <w:rPr>
          <w:rFonts w:eastAsia="SimSun"/>
        </w:rPr>
        <w:lastRenderedPageBreak/>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2891DCD" w14:textId="77777777" w:rsidR="000F024C" w:rsidRDefault="000F024C" w:rsidP="000F024C">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14905E3" w14:textId="77777777" w:rsidR="000F024C" w:rsidRPr="00140E21" w:rsidRDefault="000F024C" w:rsidP="000F024C">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697382B8" w14:textId="77777777" w:rsidR="000F024C" w:rsidRPr="00140E21" w:rsidRDefault="000F024C" w:rsidP="000F024C">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0F6AC1F6" w14:textId="77777777" w:rsidR="000F024C" w:rsidRDefault="000F024C" w:rsidP="000F024C">
      <w:pPr>
        <w:pStyle w:val="NO"/>
        <w:rPr>
          <w:rFonts w:eastAsia="SimSun"/>
          <w:lang w:eastAsia="zh-CN"/>
        </w:rPr>
      </w:pPr>
      <w:r>
        <w:rPr>
          <w:rFonts w:eastAsia="SimSun"/>
          <w:lang w:eastAsia="zh-CN"/>
        </w:rPr>
        <w:t>NOTE 7:</w:t>
      </w:r>
      <w:r>
        <w:rPr>
          <w:rFonts w:eastAsia="SimSun"/>
          <w:lang w:eastAsia="zh-CN"/>
        </w:rPr>
        <w:tab/>
        <w:t>If AF receives a failure update notification due to threshold conditions not met and AF does not want NFs to keep using the old parameters, then AF can send an Nnef_ParameterProvision_Delete request.</w:t>
      </w:r>
    </w:p>
    <w:p w14:paraId="0D9FB5A4" w14:textId="77777777" w:rsidR="000F024C" w:rsidRPr="00140E21" w:rsidRDefault="000F024C" w:rsidP="000F024C">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4307FBB1" w14:textId="77777777" w:rsidR="000F024C" w:rsidRPr="00140E21" w:rsidRDefault="000F024C" w:rsidP="000F024C">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 UE allowed CAG list and its validity timer,</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244F8819" w14:textId="77777777" w:rsidR="000F024C" w:rsidRDefault="000F024C" w:rsidP="000F024C">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A24F5E9" w14:textId="77777777" w:rsidR="000F024C" w:rsidRPr="00140E21" w:rsidRDefault="000F024C" w:rsidP="000F024C">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p>
    <w:p w14:paraId="16FAA26C" w14:textId="77777777" w:rsidR="000F024C" w:rsidRDefault="000F024C" w:rsidP="000F024C">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835B43F" w14:textId="77777777" w:rsidR="000F024C" w:rsidRDefault="000F024C" w:rsidP="000F024C">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2F509267" w14:textId="77777777" w:rsidR="000F024C" w:rsidRPr="00140E21" w:rsidRDefault="000F024C" w:rsidP="000F024C">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10D5821" w14:textId="77777777" w:rsidR="000F024C" w:rsidRDefault="000F024C" w:rsidP="000F024C">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37FAB43E" w14:textId="77777777" w:rsidR="000F024C" w:rsidRPr="00140E21" w:rsidRDefault="000F024C" w:rsidP="000F024C">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7E18897" w14:textId="77777777" w:rsidR="000F024C" w:rsidRPr="00140E21" w:rsidRDefault="000F024C" w:rsidP="000F024C">
      <w:pPr>
        <w:pStyle w:val="NO"/>
        <w:rPr>
          <w:rFonts w:eastAsia="SimSun"/>
          <w:lang w:eastAsia="zh-CN"/>
        </w:rPr>
      </w:pPr>
      <w:r w:rsidRPr="00140E21">
        <w:rPr>
          <w:rFonts w:eastAsia="SimSun"/>
          <w:lang w:eastAsia="zh-CN"/>
        </w:rPr>
        <w:lastRenderedPageBreak/>
        <w:t>NOTE </w:t>
      </w:r>
      <w:r>
        <w:rPr>
          <w:rFonts w:eastAsia="SimSun"/>
          <w:lang w:eastAsia="zh-CN"/>
        </w:rPr>
        <w:t>8</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1241C912" w14:textId="77777777" w:rsidR="000F024C" w:rsidRDefault="000F024C" w:rsidP="000F024C">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00CB8492" w14:textId="77777777" w:rsidR="000F024C" w:rsidRDefault="000F024C" w:rsidP="000F024C">
      <w:pPr>
        <w:pStyle w:val="NO"/>
        <w:rPr>
          <w:lang w:eastAsia="zh-CN"/>
        </w:rPr>
      </w:pPr>
      <w:r>
        <w:rPr>
          <w:lang w:eastAsia="zh-CN"/>
        </w:rPr>
        <w:t>NOTE 10:</w:t>
      </w:r>
      <w:r>
        <w:rPr>
          <w:lang w:eastAsia="zh-CN"/>
        </w:rPr>
        <w:tab/>
        <w:t>Specification details of confidence and accuracy levels are left to Stage 3 work.</w:t>
      </w:r>
    </w:p>
    <w:p w14:paraId="729E5C2F" w14:textId="77777777" w:rsidR="00253CD1" w:rsidRPr="000F024C" w:rsidRDefault="00253CD1" w:rsidP="00253CD1">
      <w:pPr>
        <w:rPr>
          <w:lang w:eastAsia="zh-CN"/>
        </w:rPr>
      </w:pPr>
      <w:bookmarkStart w:id="29" w:name="_CR5_2_5_4_2"/>
      <w:bookmarkStart w:id="30" w:name="_Toc20204491"/>
      <w:bookmarkEnd w:id="3"/>
      <w:bookmarkEnd w:id="4"/>
      <w:bookmarkEnd w:id="5"/>
      <w:bookmarkEnd w:id="6"/>
      <w:bookmarkEnd w:id="7"/>
      <w:bookmarkEnd w:id="8"/>
      <w:bookmarkEnd w:id="9"/>
      <w:bookmarkEnd w:id="10"/>
      <w:bookmarkEnd w:id="11"/>
      <w:bookmarkEnd w:id="12"/>
      <w:bookmarkEnd w:id="13"/>
      <w:bookmarkEnd w:id="14"/>
      <w:bookmarkEnd w:id="15"/>
      <w:bookmarkEnd w:id="16"/>
      <w:bookmarkEnd w:id="29"/>
    </w:p>
    <w:p w14:paraId="466F9DD4" w14:textId="77777777" w:rsidR="00EE6D08" w:rsidRDefault="00EE6D08" w:rsidP="00EE6D08">
      <w:pPr>
        <w:pBdr>
          <w:top w:val="single" w:sz="4" w:space="1" w:color="auto"/>
          <w:left w:val="single" w:sz="4" w:space="4" w:color="auto"/>
          <w:bottom w:val="single" w:sz="4" w:space="1" w:color="auto"/>
          <w:right w:val="single" w:sz="4" w:space="4" w:color="auto"/>
        </w:pBdr>
        <w:jc w:val="center"/>
        <w:rPr>
          <w:noProof/>
        </w:rPr>
      </w:pPr>
      <w:bookmarkStart w:id="31" w:name="_CR5_2_5_4_4"/>
      <w:bookmarkEnd w:id="30"/>
      <w:bookmarkEnd w:id="31"/>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B40CF" w14:textId="77777777" w:rsidR="00012F9D" w:rsidRDefault="00012F9D">
      <w:r>
        <w:separator/>
      </w:r>
    </w:p>
  </w:endnote>
  <w:endnote w:type="continuationSeparator" w:id="0">
    <w:p w14:paraId="5E8EA3C4" w14:textId="77777777" w:rsidR="00012F9D" w:rsidRDefault="00012F9D">
      <w:r>
        <w:continuationSeparator/>
      </w:r>
    </w:p>
  </w:endnote>
  <w:endnote w:type="continuationNotice" w:id="1">
    <w:p w14:paraId="69918C40" w14:textId="77777777" w:rsidR="00012F9D" w:rsidRDefault="00012F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9AE08" w14:textId="77777777" w:rsidR="00012F9D" w:rsidRDefault="00012F9D">
      <w:r>
        <w:separator/>
      </w:r>
    </w:p>
  </w:footnote>
  <w:footnote w:type="continuationSeparator" w:id="0">
    <w:p w14:paraId="16170580" w14:textId="77777777" w:rsidR="00012F9D" w:rsidRDefault="00012F9D">
      <w:r>
        <w:continuationSeparator/>
      </w:r>
    </w:p>
  </w:footnote>
  <w:footnote w:type="continuationNotice" w:id="1">
    <w:p w14:paraId="45103A0D" w14:textId="77777777" w:rsidR="00012F9D" w:rsidRDefault="00012F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2F9D"/>
    <w:rsid w:val="00017138"/>
    <w:rsid w:val="000219FF"/>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4148"/>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024C"/>
    <w:rsid w:val="000F344A"/>
    <w:rsid w:val="000F3F81"/>
    <w:rsid w:val="000F408F"/>
    <w:rsid w:val="000F5129"/>
    <w:rsid w:val="000F69A0"/>
    <w:rsid w:val="000F69E4"/>
    <w:rsid w:val="000F72EC"/>
    <w:rsid w:val="00101CC6"/>
    <w:rsid w:val="001074D0"/>
    <w:rsid w:val="00107F59"/>
    <w:rsid w:val="00111520"/>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220"/>
    <w:rsid w:val="00143B9E"/>
    <w:rsid w:val="00143D79"/>
    <w:rsid w:val="00143F20"/>
    <w:rsid w:val="0014552F"/>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0071"/>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3CD1"/>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4DA"/>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11D"/>
    <w:rsid w:val="00361387"/>
    <w:rsid w:val="0036231A"/>
    <w:rsid w:val="003623FF"/>
    <w:rsid w:val="003632FB"/>
    <w:rsid w:val="003639E3"/>
    <w:rsid w:val="0036408F"/>
    <w:rsid w:val="003649C6"/>
    <w:rsid w:val="00364A02"/>
    <w:rsid w:val="0036586D"/>
    <w:rsid w:val="0036731C"/>
    <w:rsid w:val="0037033E"/>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2C11"/>
    <w:rsid w:val="003B4A27"/>
    <w:rsid w:val="003B4FAA"/>
    <w:rsid w:val="003B52BB"/>
    <w:rsid w:val="003B72A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3F0"/>
    <w:rsid w:val="003F03F7"/>
    <w:rsid w:val="003F164F"/>
    <w:rsid w:val="003F2F71"/>
    <w:rsid w:val="003F3823"/>
    <w:rsid w:val="003F581E"/>
    <w:rsid w:val="003F6030"/>
    <w:rsid w:val="003F60CF"/>
    <w:rsid w:val="003F7DC8"/>
    <w:rsid w:val="00400E37"/>
    <w:rsid w:val="004011E5"/>
    <w:rsid w:val="00402F57"/>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1736F"/>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8F"/>
    <w:rsid w:val="00462584"/>
    <w:rsid w:val="0046305D"/>
    <w:rsid w:val="00463AD8"/>
    <w:rsid w:val="004648B9"/>
    <w:rsid w:val="00465D18"/>
    <w:rsid w:val="00467A2A"/>
    <w:rsid w:val="00467FE1"/>
    <w:rsid w:val="00470339"/>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5476"/>
    <w:rsid w:val="004D6D2F"/>
    <w:rsid w:val="004D6D5A"/>
    <w:rsid w:val="004D7AC5"/>
    <w:rsid w:val="004E03B5"/>
    <w:rsid w:val="004E096A"/>
    <w:rsid w:val="004E1C2C"/>
    <w:rsid w:val="004E1D19"/>
    <w:rsid w:val="004E30F3"/>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334E0"/>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2CAB"/>
    <w:rsid w:val="00573626"/>
    <w:rsid w:val="00574267"/>
    <w:rsid w:val="00574A8C"/>
    <w:rsid w:val="00577650"/>
    <w:rsid w:val="00577796"/>
    <w:rsid w:val="00580130"/>
    <w:rsid w:val="005814E9"/>
    <w:rsid w:val="005817A8"/>
    <w:rsid w:val="00582AF2"/>
    <w:rsid w:val="00584547"/>
    <w:rsid w:val="00584ACA"/>
    <w:rsid w:val="0058611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559"/>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228E"/>
    <w:rsid w:val="006E34EB"/>
    <w:rsid w:val="006E5097"/>
    <w:rsid w:val="006E5AA5"/>
    <w:rsid w:val="006E5E39"/>
    <w:rsid w:val="006E70FD"/>
    <w:rsid w:val="006E75FE"/>
    <w:rsid w:val="006F0CC2"/>
    <w:rsid w:val="006F169B"/>
    <w:rsid w:val="006F1EFE"/>
    <w:rsid w:val="006F589B"/>
    <w:rsid w:val="006F6D06"/>
    <w:rsid w:val="006F7322"/>
    <w:rsid w:val="006F7C5A"/>
    <w:rsid w:val="00702646"/>
    <w:rsid w:val="00703D85"/>
    <w:rsid w:val="007043CB"/>
    <w:rsid w:val="00704BFF"/>
    <w:rsid w:val="00704DA8"/>
    <w:rsid w:val="00705776"/>
    <w:rsid w:val="007059A3"/>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5FFC"/>
    <w:rsid w:val="007A7D1C"/>
    <w:rsid w:val="007B512A"/>
    <w:rsid w:val="007B5F8C"/>
    <w:rsid w:val="007B6327"/>
    <w:rsid w:val="007B681B"/>
    <w:rsid w:val="007B6F73"/>
    <w:rsid w:val="007B705A"/>
    <w:rsid w:val="007C0113"/>
    <w:rsid w:val="007C03F7"/>
    <w:rsid w:val="007C1420"/>
    <w:rsid w:val="007C1625"/>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2A90"/>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50D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D7F99"/>
    <w:rsid w:val="008E0441"/>
    <w:rsid w:val="008E3279"/>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DA6"/>
    <w:rsid w:val="008F7E18"/>
    <w:rsid w:val="009011A6"/>
    <w:rsid w:val="00902445"/>
    <w:rsid w:val="009042A5"/>
    <w:rsid w:val="0090504C"/>
    <w:rsid w:val="00907BF3"/>
    <w:rsid w:val="00910EFD"/>
    <w:rsid w:val="0091136E"/>
    <w:rsid w:val="00912377"/>
    <w:rsid w:val="00912E0E"/>
    <w:rsid w:val="00913A82"/>
    <w:rsid w:val="009148DE"/>
    <w:rsid w:val="00915478"/>
    <w:rsid w:val="00922386"/>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081D"/>
    <w:rsid w:val="00951F8E"/>
    <w:rsid w:val="00954BD2"/>
    <w:rsid w:val="00957F14"/>
    <w:rsid w:val="009608BC"/>
    <w:rsid w:val="00961222"/>
    <w:rsid w:val="0096173D"/>
    <w:rsid w:val="00962664"/>
    <w:rsid w:val="009641AD"/>
    <w:rsid w:val="0096444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876A4"/>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5473"/>
    <w:rsid w:val="009E6DA6"/>
    <w:rsid w:val="009E762F"/>
    <w:rsid w:val="009F059F"/>
    <w:rsid w:val="009F0FC9"/>
    <w:rsid w:val="009F3891"/>
    <w:rsid w:val="009F734F"/>
    <w:rsid w:val="00A02F75"/>
    <w:rsid w:val="00A0380E"/>
    <w:rsid w:val="00A07CB4"/>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28E9"/>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02B6"/>
    <w:rsid w:val="00A812D2"/>
    <w:rsid w:val="00A81E42"/>
    <w:rsid w:val="00A8200E"/>
    <w:rsid w:val="00A8463B"/>
    <w:rsid w:val="00A849FE"/>
    <w:rsid w:val="00A86583"/>
    <w:rsid w:val="00A86FC3"/>
    <w:rsid w:val="00A877BA"/>
    <w:rsid w:val="00A938CE"/>
    <w:rsid w:val="00A94E20"/>
    <w:rsid w:val="00A94E43"/>
    <w:rsid w:val="00A957B5"/>
    <w:rsid w:val="00A96413"/>
    <w:rsid w:val="00A96B61"/>
    <w:rsid w:val="00AA0091"/>
    <w:rsid w:val="00AA192C"/>
    <w:rsid w:val="00AA1B24"/>
    <w:rsid w:val="00AA285A"/>
    <w:rsid w:val="00AA2CBC"/>
    <w:rsid w:val="00AA2FAD"/>
    <w:rsid w:val="00AA30D3"/>
    <w:rsid w:val="00AA577E"/>
    <w:rsid w:val="00AA7238"/>
    <w:rsid w:val="00AA7558"/>
    <w:rsid w:val="00AB054E"/>
    <w:rsid w:val="00AB159D"/>
    <w:rsid w:val="00AB16B1"/>
    <w:rsid w:val="00AB1C1C"/>
    <w:rsid w:val="00AB26AA"/>
    <w:rsid w:val="00AB2DC3"/>
    <w:rsid w:val="00AB3330"/>
    <w:rsid w:val="00AC03F5"/>
    <w:rsid w:val="00AC1C0F"/>
    <w:rsid w:val="00AC21CF"/>
    <w:rsid w:val="00AC2747"/>
    <w:rsid w:val="00AC5163"/>
    <w:rsid w:val="00AC5563"/>
    <w:rsid w:val="00AC5820"/>
    <w:rsid w:val="00AC58BD"/>
    <w:rsid w:val="00AC6123"/>
    <w:rsid w:val="00AD01C9"/>
    <w:rsid w:val="00AD037F"/>
    <w:rsid w:val="00AD0FCC"/>
    <w:rsid w:val="00AD1CD8"/>
    <w:rsid w:val="00AD1E56"/>
    <w:rsid w:val="00AD2914"/>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2C6"/>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87C3F"/>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489"/>
    <w:rsid w:val="00BB5D7A"/>
    <w:rsid w:val="00BB5DFC"/>
    <w:rsid w:val="00BC0AC1"/>
    <w:rsid w:val="00BC1EB7"/>
    <w:rsid w:val="00BC26AD"/>
    <w:rsid w:val="00BC4279"/>
    <w:rsid w:val="00BC4D2C"/>
    <w:rsid w:val="00BC4FE7"/>
    <w:rsid w:val="00BC69A4"/>
    <w:rsid w:val="00BC6C6E"/>
    <w:rsid w:val="00BD1167"/>
    <w:rsid w:val="00BD1BED"/>
    <w:rsid w:val="00BD2275"/>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6F1E"/>
    <w:rsid w:val="00C47049"/>
    <w:rsid w:val="00C5177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2F1"/>
    <w:rsid w:val="00CA23A5"/>
    <w:rsid w:val="00CA38BB"/>
    <w:rsid w:val="00CA7ACA"/>
    <w:rsid w:val="00CB3359"/>
    <w:rsid w:val="00CB37FD"/>
    <w:rsid w:val="00CB4F33"/>
    <w:rsid w:val="00CC0515"/>
    <w:rsid w:val="00CC232F"/>
    <w:rsid w:val="00CC2B20"/>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726"/>
    <w:rsid w:val="00D11F40"/>
    <w:rsid w:val="00D13AE9"/>
    <w:rsid w:val="00D15191"/>
    <w:rsid w:val="00D15497"/>
    <w:rsid w:val="00D1595F"/>
    <w:rsid w:val="00D15AE7"/>
    <w:rsid w:val="00D15E81"/>
    <w:rsid w:val="00D17E19"/>
    <w:rsid w:val="00D23744"/>
    <w:rsid w:val="00D24515"/>
    <w:rsid w:val="00D24991"/>
    <w:rsid w:val="00D260B7"/>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0865"/>
    <w:rsid w:val="00DB1F4F"/>
    <w:rsid w:val="00DB20E5"/>
    <w:rsid w:val="00DB4189"/>
    <w:rsid w:val="00DB4702"/>
    <w:rsid w:val="00DB730B"/>
    <w:rsid w:val="00DC041D"/>
    <w:rsid w:val="00DC2090"/>
    <w:rsid w:val="00DC3231"/>
    <w:rsid w:val="00DC389B"/>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DF62D6"/>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1847"/>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282"/>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16D6"/>
    <w:rsid w:val="00E5258F"/>
    <w:rsid w:val="00E53106"/>
    <w:rsid w:val="00E5312A"/>
    <w:rsid w:val="00E5618B"/>
    <w:rsid w:val="00E56C07"/>
    <w:rsid w:val="00E60A6C"/>
    <w:rsid w:val="00E6463A"/>
    <w:rsid w:val="00E64D58"/>
    <w:rsid w:val="00E65A05"/>
    <w:rsid w:val="00E678EE"/>
    <w:rsid w:val="00E67F80"/>
    <w:rsid w:val="00E71082"/>
    <w:rsid w:val="00E71172"/>
    <w:rsid w:val="00E713E3"/>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8B1"/>
    <w:rsid w:val="00EE5EDE"/>
    <w:rsid w:val="00EE6D08"/>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37D83"/>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4A32"/>
    <w:rsid w:val="00FA703E"/>
    <w:rsid w:val="00FA73F9"/>
    <w:rsid w:val="00FA7578"/>
    <w:rsid w:val="00FB6386"/>
    <w:rsid w:val="00FC0DF2"/>
    <w:rsid w:val="00FC1764"/>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0"/>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40CEB"/>
    <w:pPr>
      <w:overflowPunct w:val="0"/>
      <w:autoSpaceDE w:val="0"/>
      <w:autoSpaceDN w:val="0"/>
      <w:adjustRightInd w:val="0"/>
      <w:textAlignment w:val="baseline"/>
    </w:pPr>
    <w:rPr>
      <w:rFonts w:eastAsia="Times New Roman"/>
      <w:i/>
      <w:color w:val="0000FF"/>
      <w:lang w:eastAsia="en-GB"/>
    </w:rPr>
  </w:style>
  <w:style w:type="character" w:customStyle="1" w:styleId="Char2">
    <w:name w:val="풍선 도움말 텍스트 Char"/>
    <w:link w:val="ae"/>
    <w:rsid w:val="00F40CEB"/>
    <w:rPr>
      <w:rFonts w:ascii="Tahoma" w:hAnsi="Tahoma" w:cs="Tahoma"/>
      <w:sz w:val="16"/>
      <w:szCs w:val="16"/>
      <w:lang w:val="en-GB" w:eastAsia="en-US"/>
    </w:rPr>
  </w:style>
  <w:style w:type="table" w:styleId="af2">
    <w:name w:val="Table Grid"/>
    <w:basedOn w:val="a1"/>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40CEB"/>
    <w:rPr>
      <w:color w:val="605E5C"/>
      <w:shd w:val="clear" w:color="auto" w:fill="E1DFDD"/>
    </w:rPr>
  </w:style>
  <w:style w:type="character" w:customStyle="1" w:styleId="1Char">
    <w:name w:val="제목 1 Char"/>
    <w:link w:val="1"/>
    <w:rsid w:val="00F40CEB"/>
    <w:rPr>
      <w:rFonts w:ascii="Arial" w:hAnsi="Arial"/>
      <w:sz w:val="36"/>
      <w:lang w:val="en-GB" w:eastAsia="en-US"/>
    </w:rPr>
  </w:style>
  <w:style w:type="character" w:customStyle="1" w:styleId="4Char">
    <w:name w:val="제목 4 Char"/>
    <w:link w:val="40"/>
    <w:rsid w:val="00F40CEB"/>
    <w:rPr>
      <w:rFonts w:ascii="Arial" w:hAnsi="Arial"/>
      <w:sz w:val="24"/>
      <w:lang w:val="en-GB" w:eastAsia="en-US"/>
    </w:rPr>
  </w:style>
  <w:style w:type="character" w:customStyle="1" w:styleId="5Char">
    <w:name w:val="제목 5 Char"/>
    <w:link w:val="50"/>
    <w:rsid w:val="00F40CEB"/>
    <w:rPr>
      <w:rFonts w:ascii="Arial" w:hAnsi="Arial"/>
      <w:sz w:val="22"/>
      <w:lang w:val="en-GB" w:eastAsia="en-US"/>
    </w:rPr>
  </w:style>
  <w:style w:type="character" w:customStyle="1" w:styleId="9Char">
    <w:name w:val="제목 9 Char"/>
    <w:link w:val="9"/>
    <w:rsid w:val="00F40CEB"/>
    <w:rPr>
      <w:rFonts w:ascii="Arial" w:hAnsi="Arial"/>
      <w:sz w:val="36"/>
      <w:lang w:val="en-GB" w:eastAsia="en-US"/>
    </w:rPr>
  </w:style>
  <w:style w:type="paragraph" w:customStyle="1" w:styleId="HO">
    <w:name w:val="HO"/>
    <w:basedOn w:val="a"/>
    <w:rsid w:val="00F40CEB"/>
    <w:pPr>
      <w:overflowPunct w:val="0"/>
      <w:autoSpaceDE w:val="0"/>
      <w:autoSpaceDN w:val="0"/>
      <w:adjustRightInd w:val="0"/>
      <w:jc w:val="right"/>
      <w:textAlignment w:val="baseline"/>
    </w:pPr>
    <w:rPr>
      <w:rFonts w:eastAsia="Times New Roman"/>
      <w:b/>
      <w:color w:val="000000"/>
      <w:lang w:eastAsia="en-GB"/>
    </w:rPr>
  </w:style>
  <w:style w:type="paragraph" w:styleId="af3">
    <w:name w:val="Normal (Web)"/>
    <w:basedOn w:val="a"/>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a"/>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F40CEB"/>
    <w:pPr>
      <w:overflowPunct w:val="0"/>
      <w:autoSpaceDE w:val="0"/>
      <w:autoSpaceDN w:val="0"/>
      <w:adjustRightInd w:val="0"/>
      <w:textAlignment w:val="baseline"/>
    </w:pPr>
    <w:rPr>
      <w:rFonts w:eastAsia="Times New Roman"/>
      <w:b/>
      <w:color w:val="000000"/>
      <w:lang w:eastAsia="en-GB"/>
    </w:rPr>
  </w:style>
  <w:style w:type="paragraph" w:styleId="af4">
    <w:name w:val="Bibliography"/>
    <w:basedOn w:val="a"/>
    <w:next w:val="a"/>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af5">
    <w:name w:val="Block Text"/>
    <w:basedOn w:val="a"/>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F40CEB"/>
    <w:pPr>
      <w:overflowPunct w:val="0"/>
      <w:autoSpaceDE w:val="0"/>
      <w:autoSpaceDN w:val="0"/>
      <w:adjustRightInd w:val="0"/>
      <w:spacing w:after="120"/>
      <w:textAlignment w:val="baseline"/>
    </w:pPr>
    <w:rPr>
      <w:rFonts w:eastAsia="Times New Roman"/>
      <w:lang w:eastAsia="en-GB"/>
    </w:rPr>
  </w:style>
  <w:style w:type="character" w:customStyle="1" w:styleId="Char5">
    <w:name w:val="본문 Char"/>
    <w:basedOn w:val="a0"/>
    <w:link w:val="af6"/>
    <w:rsid w:val="00F40CEB"/>
    <w:rPr>
      <w:rFonts w:ascii="Times New Roman" w:eastAsia="Times New Roman" w:hAnsi="Times New Roman"/>
      <w:lang w:val="en-GB" w:eastAsia="en-GB"/>
    </w:rPr>
  </w:style>
  <w:style w:type="paragraph" w:styleId="25">
    <w:name w:val="Body Text 2"/>
    <w:basedOn w:val="a"/>
    <w:link w:val="2Char0"/>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F40CEB"/>
    <w:rPr>
      <w:rFonts w:ascii="Times New Roman" w:eastAsia="Times New Roman" w:hAnsi="Times New Roman"/>
      <w:lang w:val="en-GB" w:eastAsia="en-GB"/>
    </w:rPr>
  </w:style>
  <w:style w:type="paragraph" w:styleId="34">
    <w:name w:val="Body Text 3"/>
    <w:basedOn w:val="a"/>
    <w:link w:val="3Char0"/>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F40CEB"/>
    <w:rPr>
      <w:rFonts w:ascii="Times New Roman" w:eastAsia="Times New Roman" w:hAnsi="Times New Roman"/>
      <w:sz w:val="16"/>
      <w:szCs w:val="16"/>
      <w:lang w:val="en-GB" w:eastAsia="en-GB"/>
    </w:rPr>
  </w:style>
  <w:style w:type="paragraph" w:styleId="af7">
    <w:name w:val="Body Text First Indent"/>
    <w:basedOn w:val="af6"/>
    <w:link w:val="Char6"/>
    <w:rsid w:val="00F40CEB"/>
    <w:pPr>
      <w:spacing w:after="180"/>
      <w:ind w:firstLine="360"/>
    </w:pPr>
  </w:style>
  <w:style w:type="character" w:customStyle="1" w:styleId="Char6">
    <w:name w:val="본문 첫 줄 들여쓰기 Char"/>
    <w:basedOn w:val="Char5"/>
    <w:link w:val="af7"/>
    <w:rsid w:val="00F40CEB"/>
    <w:rPr>
      <w:rFonts w:ascii="Times New Roman" w:eastAsia="Times New Roman" w:hAnsi="Times New Roman"/>
      <w:lang w:val="en-GB" w:eastAsia="en-GB"/>
    </w:rPr>
  </w:style>
  <w:style w:type="paragraph" w:styleId="af8">
    <w:name w:val="Body Text Indent"/>
    <w:basedOn w:val="a"/>
    <w:link w:val="Char7"/>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Char7">
    <w:name w:val="본문 들여쓰기 Char"/>
    <w:basedOn w:val="a0"/>
    <w:link w:val="af8"/>
    <w:rsid w:val="00F40CEB"/>
    <w:rPr>
      <w:rFonts w:ascii="Times New Roman" w:eastAsia="Times New Roman" w:hAnsi="Times New Roman"/>
      <w:lang w:val="en-GB" w:eastAsia="en-GB"/>
    </w:rPr>
  </w:style>
  <w:style w:type="paragraph" w:styleId="26">
    <w:name w:val="Body Text First Indent 2"/>
    <w:basedOn w:val="af8"/>
    <w:link w:val="2Char1"/>
    <w:rsid w:val="00F40CEB"/>
    <w:pPr>
      <w:spacing w:after="180"/>
      <w:ind w:left="360" w:firstLine="360"/>
    </w:pPr>
  </w:style>
  <w:style w:type="character" w:customStyle="1" w:styleId="2Char1">
    <w:name w:val="본문 첫 줄 들여쓰기 2 Char"/>
    <w:basedOn w:val="Char7"/>
    <w:link w:val="26"/>
    <w:rsid w:val="00F40CEB"/>
    <w:rPr>
      <w:rFonts w:ascii="Times New Roman" w:eastAsia="Times New Roman" w:hAnsi="Times New Roman"/>
      <w:lang w:val="en-GB" w:eastAsia="en-GB"/>
    </w:rPr>
  </w:style>
  <w:style w:type="paragraph" w:styleId="27">
    <w:name w:val="Body Text Indent 2"/>
    <w:basedOn w:val="a"/>
    <w:link w:val="2Char2"/>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F40CEB"/>
    <w:rPr>
      <w:rFonts w:ascii="Times New Roman" w:eastAsia="Times New Roman" w:hAnsi="Times New Roman"/>
      <w:lang w:val="en-GB" w:eastAsia="en-GB"/>
    </w:rPr>
  </w:style>
  <w:style w:type="paragraph" w:styleId="35">
    <w:name w:val="Body Text Indent 3"/>
    <w:basedOn w:val="a"/>
    <w:link w:val="3Char1"/>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F40CEB"/>
    <w:rPr>
      <w:rFonts w:ascii="Times New Roman" w:eastAsia="Times New Roman" w:hAnsi="Times New Roman"/>
      <w:sz w:val="16"/>
      <w:szCs w:val="16"/>
      <w:lang w:val="en-GB" w:eastAsia="en-GB"/>
    </w:rPr>
  </w:style>
  <w:style w:type="paragraph" w:styleId="af9">
    <w:name w:val="caption"/>
    <w:basedOn w:val="a"/>
    <w:next w:val="a"/>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a">
    <w:name w:val="Closing"/>
    <w:basedOn w:val="a"/>
    <w:link w:val="Char8"/>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har8">
    <w:name w:val="맺음말 Char"/>
    <w:basedOn w:val="a0"/>
    <w:link w:val="afa"/>
    <w:rsid w:val="00F40CEB"/>
    <w:rPr>
      <w:rFonts w:ascii="Times New Roman" w:eastAsia="Times New Roman" w:hAnsi="Times New Roman"/>
      <w:lang w:val="en-GB" w:eastAsia="en-GB"/>
    </w:rPr>
  </w:style>
  <w:style w:type="character" w:customStyle="1" w:styleId="Char1">
    <w:name w:val="메모 텍스트 Char"/>
    <w:basedOn w:val="a0"/>
    <w:link w:val="ac"/>
    <w:rsid w:val="00F40CEB"/>
    <w:rPr>
      <w:rFonts w:ascii="Times New Roman" w:hAnsi="Times New Roman"/>
      <w:lang w:val="en-GB" w:eastAsia="en-US"/>
    </w:rPr>
  </w:style>
  <w:style w:type="character" w:customStyle="1" w:styleId="Char3">
    <w:name w:val="메모 주제 Char"/>
    <w:basedOn w:val="Char1"/>
    <w:link w:val="af"/>
    <w:rsid w:val="00F40CEB"/>
    <w:rPr>
      <w:rFonts w:ascii="Times New Roman" w:hAnsi="Times New Roman"/>
      <w:b/>
      <w:bCs/>
      <w:lang w:val="en-GB" w:eastAsia="en-US"/>
    </w:rPr>
  </w:style>
  <w:style w:type="paragraph" w:styleId="afb">
    <w:name w:val="Date"/>
    <w:basedOn w:val="a"/>
    <w:next w:val="a"/>
    <w:link w:val="Char9"/>
    <w:rsid w:val="00F40CEB"/>
    <w:pPr>
      <w:overflowPunct w:val="0"/>
      <w:autoSpaceDE w:val="0"/>
      <w:autoSpaceDN w:val="0"/>
      <w:adjustRightInd w:val="0"/>
      <w:textAlignment w:val="baseline"/>
    </w:pPr>
    <w:rPr>
      <w:rFonts w:eastAsia="Times New Roman"/>
      <w:lang w:eastAsia="en-GB"/>
    </w:rPr>
  </w:style>
  <w:style w:type="character" w:customStyle="1" w:styleId="Char9">
    <w:name w:val="날짜 Char"/>
    <w:basedOn w:val="a0"/>
    <w:link w:val="afb"/>
    <w:rsid w:val="00F40CEB"/>
    <w:rPr>
      <w:rFonts w:ascii="Times New Roman" w:eastAsia="Times New Roman" w:hAnsi="Times New Roman"/>
      <w:lang w:val="en-GB" w:eastAsia="en-GB"/>
    </w:rPr>
  </w:style>
  <w:style w:type="character" w:customStyle="1" w:styleId="Char4">
    <w:name w:val="문서 구조 Char"/>
    <w:basedOn w:val="a0"/>
    <w:link w:val="af0"/>
    <w:rsid w:val="00F40CEB"/>
    <w:rPr>
      <w:rFonts w:ascii="Tahoma" w:hAnsi="Tahoma" w:cs="Tahoma"/>
      <w:shd w:val="clear" w:color="auto" w:fill="000080"/>
      <w:lang w:val="en-GB" w:eastAsia="en-US"/>
    </w:rPr>
  </w:style>
  <w:style w:type="paragraph" w:styleId="afc">
    <w:name w:val="E-mail Signature"/>
    <w:basedOn w:val="a"/>
    <w:link w:val="Chara"/>
    <w:rsid w:val="00F40CEB"/>
    <w:pPr>
      <w:overflowPunct w:val="0"/>
      <w:autoSpaceDE w:val="0"/>
      <w:autoSpaceDN w:val="0"/>
      <w:adjustRightInd w:val="0"/>
      <w:spacing w:after="0"/>
      <w:textAlignment w:val="baseline"/>
    </w:pPr>
    <w:rPr>
      <w:rFonts w:eastAsia="Times New Roman"/>
      <w:lang w:eastAsia="en-GB"/>
    </w:rPr>
  </w:style>
  <w:style w:type="character" w:customStyle="1" w:styleId="Chara">
    <w:name w:val="전자 메일 서명 Char"/>
    <w:basedOn w:val="a0"/>
    <w:link w:val="afc"/>
    <w:rsid w:val="00F40CEB"/>
    <w:rPr>
      <w:rFonts w:ascii="Times New Roman" w:eastAsia="Times New Roman" w:hAnsi="Times New Roman"/>
      <w:lang w:val="en-GB" w:eastAsia="en-GB"/>
    </w:rPr>
  </w:style>
  <w:style w:type="paragraph" w:styleId="afd">
    <w:name w:val="endnote text"/>
    <w:basedOn w:val="a"/>
    <w:link w:val="Charb"/>
    <w:rsid w:val="00F40CEB"/>
    <w:pPr>
      <w:overflowPunct w:val="0"/>
      <w:autoSpaceDE w:val="0"/>
      <w:autoSpaceDN w:val="0"/>
      <w:adjustRightInd w:val="0"/>
      <w:spacing w:after="0"/>
      <w:textAlignment w:val="baseline"/>
    </w:pPr>
    <w:rPr>
      <w:rFonts w:eastAsia="Times New Roman"/>
      <w:lang w:eastAsia="en-GB"/>
    </w:rPr>
  </w:style>
  <w:style w:type="character" w:customStyle="1" w:styleId="Charb">
    <w:name w:val="미주 텍스트 Char"/>
    <w:basedOn w:val="a0"/>
    <w:link w:val="afd"/>
    <w:rsid w:val="00F40CEB"/>
    <w:rPr>
      <w:rFonts w:ascii="Times New Roman" w:eastAsia="Times New Roman" w:hAnsi="Times New Roman"/>
      <w:lang w:val="en-GB" w:eastAsia="en-GB"/>
    </w:rPr>
  </w:style>
  <w:style w:type="paragraph" w:styleId="afe">
    <w:name w:val="envelope address"/>
    <w:basedOn w:val="a"/>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F40CEB"/>
    <w:rPr>
      <w:rFonts w:ascii="Times New Roman" w:hAnsi="Times New Roman"/>
      <w:sz w:val="16"/>
      <w:lang w:val="en-GB" w:eastAsia="en-US"/>
    </w:rPr>
  </w:style>
  <w:style w:type="paragraph" w:styleId="HTML">
    <w:name w:val="HTML Address"/>
    <w:basedOn w:val="a"/>
    <w:link w:val="HTML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F40CEB"/>
    <w:rPr>
      <w:rFonts w:ascii="Times New Roman" w:eastAsia="Times New Roman" w:hAnsi="Times New Roman"/>
      <w:i/>
      <w:iCs/>
      <w:lang w:val="en-GB" w:eastAsia="en-GB"/>
    </w:rPr>
  </w:style>
  <w:style w:type="paragraph" w:styleId="HTML0">
    <w:name w:val="HTML Preformatted"/>
    <w:basedOn w:val="a"/>
    <w:link w:val="HTMLChar0"/>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F40CEB"/>
    <w:rPr>
      <w:rFonts w:ascii="Consolas" w:eastAsia="Times New Roman" w:hAnsi="Consolas"/>
      <w:lang w:val="en-GB" w:eastAsia="en-GB"/>
    </w:rPr>
  </w:style>
  <w:style w:type="paragraph" w:styleId="36">
    <w:name w:val="index 3"/>
    <w:basedOn w:val="a"/>
    <w:next w:val="a"/>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c">
    <w:name w:val="강한 인용 Char"/>
    <w:basedOn w:val="a0"/>
    <w:link w:val="aff1"/>
    <w:uiPriority w:val="30"/>
    <w:rsid w:val="00F40CEB"/>
    <w:rPr>
      <w:rFonts w:ascii="Times New Roman" w:eastAsia="Times New Roman" w:hAnsi="Times New Roman"/>
      <w:i/>
      <w:iCs/>
      <w:color w:val="4F81BD" w:themeColor="accent1"/>
      <w:lang w:val="en-GB" w:eastAsia="en-GB"/>
    </w:rPr>
  </w:style>
  <w:style w:type="paragraph" w:styleId="aff2">
    <w:name w:val="List Continue"/>
    <w:basedOn w:val="a"/>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List Paragraph"/>
    <w:basedOn w:val="a"/>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aff4">
    <w:name w:val="macro"/>
    <w:link w:val="Chard"/>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F40CEB"/>
    <w:rPr>
      <w:rFonts w:ascii="Consolas" w:eastAsia="Times New Roman" w:hAnsi="Consolas"/>
      <w:lang w:val="en-GB" w:eastAsia="en-US"/>
    </w:rPr>
  </w:style>
  <w:style w:type="paragraph" w:styleId="aff5">
    <w:name w:val="Message Header"/>
    <w:basedOn w:val="a"/>
    <w:link w:val="Chare"/>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F40CEB"/>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F40CEB"/>
    <w:rPr>
      <w:rFonts w:ascii="Times New Roman" w:eastAsia="Times New Roman" w:hAnsi="Times New Roman"/>
      <w:lang w:val="en-GB" w:eastAsia="en-US"/>
    </w:rPr>
  </w:style>
  <w:style w:type="paragraph" w:styleId="aff7">
    <w:name w:val="Normal Indent"/>
    <w:basedOn w:val="a"/>
    <w:rsid w:val="00F40CE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
    <w:rsid w:val="00F40CEB"/>
    <w:pPr>
      <w:overflowPunct w:val="0"/>
      <w:autoSpaceDE w:val="0"/>
      <w:autoSpaceDN w:val="0"/>
      <w:adjustRightInd w:val="0"/>
      <w:spacing w:after="0"/>
      <w:textAlignment w:val="baseline"/>
    </w:pPr>
    <w:rPr>
      <w:rFonts w:eastAsia="Times New Roman"/>
      <w:lang w:eastAsia="en-GB"/>
    </w:rPr>
  </w:style>
  <w:style w:type="character" w:customStyle="1" w:styleId="Charf">
    <w:name w:val="각주/미주 머리글 Char"/>
    <w:basedOn w:val="a0"/>
    <w:link w:val="aff8"/>
    <w:rsid w:val="00F40CEB"/>
    <w:rPr>
      <w:rFonts w:ascii="Times New Roman" w:eastAsia="Times New Roman" w:hAnsi="Times New Roman"/>
      <w:lang w:val="en-GB" w:eastAsia="en-GB"/>
    </w:rPr>
  </w:style>
  <w:style w:type="paragraph" w:styleId="aff9">
    <w:name w:val="Plain Text"/>
    <w:basedOn w:val="a"/>
    <w:link w:val="Charf0"/>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0">
    <w:name w:val="글자만 Char"/>
    <w:basedOn w:val="a0"/>
    <w:link w:val="aff9"/>
    <w:rsid w:val="00F40CEB"/>
    <w:rPr>
      <w:rFonts w:ascii="Consolas" w:eastAsia="Times New Roman" w:hAnsi="Consolas"/>
      <w:sz w:val="21"/>
      <w:szCs w:val="21"/>
      <w:lang w:val="en-GB" w:eastAsia="en-GB"/>
    </w:rPr>
  </w:style>
  <w:style w:type="paragraph" w:styleId="affa">
    <w:name w:val="Quote"/>
    <w:basedOn w:val="a"/>
    <w:next w:val="a"/>
    <w:link w:val="Charf1"/>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1">
    <w:name w:val="인용 Char"/>
    <w:basedOn w:val="a0"/>
    <w:link w:val="affa"/>
    <w:uiPriority w:val="29"/>
    <w:rsid w:val="00F40CEB"/>
    <w:rPr>
      <w:rFonts w:ascii="Times New Roman" w:eastAsia="Times New Roman" w:hAnsi="Times New Roman"/>
      <w:i/>
      <w:iCs/>
      <w:color w:val="404040" w:themeColor="text1" w:themeTint="BF"/>
      <w:lang w:val="en-GB" w:eastAsia="en-GB"/>
    </w:rPr>
  </w:style>
  <w:style w:type="paragraph" w:styleId="affb">
    <w:name w:val="Salutation"/>
    <w:basedOn w:val="a"/>
    <w:next w:val="a"/>
    <w:link w:val="Charf2"/>
    <w:rsid w:val="00F40CEB"/>
    <w:pPr>
      <w:overflowPunct w:val="0"/>
      <w:autoSpaceDE w:val="0"/>
      <w:autoSpaceDN w:val="0"/>
      <w:adjustRightInd w:val="0"/>
      <w:textAlignment w:val="baseline"/>
    </w:pPr>
    <w:rPr>
      <w:rFonts w:eastAsia="Times New Roman"/>
      <w:lang w:eastAsia="en-GB"/>
    </w:rPr>
  </w:style>
  <w:style w:type="character" w:customStyle="1" w:styleId="Charf2">
    <w:name w:val="인사말 Char"/>
    <w:basedOn w:val="a0"/>
    <w:link w:val="affb"/>
    <w:rsid w:val="00F40CEB"/>
    <w:rPr>
      <w:rFonts w:ascii="Times New Roman" w:eastAsia="Times New Roman" w:hAnsi="Times New Roman"/>
      <w:lang w:val="en-GB" w:eastAsia="en-GB"/>
    </w:rPr>
  </w:style>
  <w:style w:type="paragraph" w:styleId="affc">
    <w:name w:val="Signature"/>
    <w:basedOn w:val="a"/>
    <w:link w:val="Charf3"/>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harf3">
    <w:name w:val="서명 Char"/>
    <w:basedOn w:val="a0"/>
    <w:link w:val="affc"/>
    <w:rsid w:val="00F40CEB"/>
    <w:rPr>
      <w:rFonts w:ascii="Times New Roman" w:eastAsia="Times New Roman" w:hAnsi="Times New Roman"/>
      <w:lang w:val="en-GB" w:eastAsia="en-GB"/>
    </w:rPr>
  </w:style>
  <w:style w:type="paragraph" w:styleId="affd">
    <w:name w:val="Subtitle"/>
    <w:basedOn w:val="a"/>
    <w:next w:val="a"/>
    <w:link w:val="Charf4"/>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F40CEB"/>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F40CE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5"/>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F40CE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F40CEB"/>
  </w:style>
  <w:style w:type="character" w:customStyle="1" w:styleId="CRCoverPageZchn">
    <w:name w:val="CR Cover Page Zchn"/>
    <w:link w:val="CRCoverPage"/>
    <w:rsid w:val="001455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_.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RBI5PAMIO524-1616901215-25986</_dlc_DocId>
    <_dlc_DocIdUrl xmlns="71c5aaf6-e6ce-465b-b873-5148d2a4c105">
      <Url>https://nokia.sharepoint.com/sites/gxp/_layouts/15/DocIdRedir.aspx?ID=RBI5PAMIO524-1616901215-25986</Url>
      <Description>RBI5PAMIO524-1616901215-25986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E78AFED3-A76E-4139-AEB2-145C396100B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6</Pages>
  <Words>2616</Words>
  <Characters>14913</Characters>
  <Application>Microsoft Office Word</Application>
  <DocSecurity>0</DocSecurity>
  <Lines>124</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17495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10</cp:revision>
  <cp:lastPrinted>1900-01-02T02:00:00Z</cp:lastPrinted>
  <dcterms:created xsi:type="dcterms:W3CDTF">2024-10-22T07:32:00Z</dcterms:created>
  <dcterms:modified xsi:type="dcterms:W3CDTF">2024-11-08T07:43:00Z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e3bd9303-71ee-40bd-bcef-7e3405a18053</vt:lpwstr>
  </property>
  <property fmtid="{D5CDD505-2E9C-101B-9397-08002B2CF9AE}" pid="23" name="MediaServiceImageTags">
    <vt:lpwstr/>
  </property>
</Properties>
</file>